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6269" w14:textId="084FCED9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845C9C" w:rsidRPr="00845C9C">
        <w:rPr>
          <w:b/>
          <w:noProof/>
          <w:sz w:val="24"/>
        </w:rPr>
        <w:t>C4-23</w:t>
      </w:r>
      <w:r w:rsidR="00BC4F72" w:rsidRPr="00BC4F72">
        <w:rPr>
          <w:b/>
          <w:noProof/>
          <w:sz w:val="24"/>
        </w:rPr>
        <w:t>2418</w:t>
      </w:r>
    </w:p>
    <w:p w14:paraId="6D836C64" w14:textId="5E9E383F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BC4F72">
        <w:rPr>
          <w:b/>
          <w:noProof/>
          <w:sz w:val="24"/>
        </w:rPr>
        <w:tab/>
      </w:r>
      <w:r w:rsidR="00BC4F72">
        <w:rPr>
          <w:b/>
          <w:noProof/>
          <w:sz w:val="24"/>
        </w:rPr>
        <w:tab/>
      </w:r>
      <w:r w:rsidR="00BC4F72">
        <w:rPr>
          <w:b/>
          <w:noProof/>
          <w:sz w:val="24"/>
        </w:rPr>
        <w:tab/>
      </w:r>
      <w:r w:rsidR="00BC4F72">
        <w:rPr>
          <w:b/>
          <w:noProof/>
          <w:sz w:val="24"/>
        </w:rPr>
        <w:tab/>
      </w:r>
      <w:r w:rsidR="00BC4F72">
        <w:rPr>
          <w:b/>
          <w:noProof/>
          <w:sz w:val="24"/>
        </w:rPr>
        <w:tab/>
      </w:r>
      <w:r w:rsidR="00BC4F72">
        <w:rPr>
          <w:b/>
          <w:noProof/>
          <w:sz w:val="24"/>
        </w:rPr>
        <w:tab/>
      </w:r>
      <w:r w:rsidR="00BC4F72">
        <w:rPr>
          <w:b/>
          <w:noProof/>
          <w:sz w:val="24"/>
        </w:rPr>
        <w:tab/>
      </w:r>
      <w:r w:rsidR="00BC4F72">
        <w:rPr>
          <w:b/>
          <w:noProof/>
          <w:sz w:val="24"/>
        </w:rPr>
        <w:tab/>
      </w:r>
      <w:r w:rsidR="00BC4F72">
        <w:rPr>
          <w:b/>
          <w:noProof/>
          <w:sz w:val="24"/>
        </w:rPr>
        <w:tab/>
      </w:r>
      <w:r w:rsidR="00BC4F72">
        <w:rPr>
          <w:b/>
          <w:noProof/>
          <w:sz w:val="24"/>
        </w:rPr>
        <w:tab/>
      </w:r>
      <w:r w:rsidR="00BC4F72">
        <w:rPr>
          <w:b/>
          <w:noProof/>
          <w:sz w:val="24"/>
        </w:rPr>
        <w:tab/>
        <w:t xml:space="preserve">was </w:t>
      </w:r>
      <w:r w:rsidR="00BC4F72" w:rsidRPr="00845C9C">
        <w:rPr>
          <w:b/>
          <w:noProof/>
          <w:sz w:val="24"/>
        </w:rPr>
        <w:t>C4-232261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F75F2" w:rsidR="001E41F3" w:rsidRPr="00410371" w:rsidRDefault="00C45B0B" w:rsidP="00835D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D031A4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72179" w:rsidR="001E41F3" w:rsidRPr="00410371" w:rsidRDefault="00845C9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45C9C">
              <w:rPr>
                <w:rFonts w:hint="eastAsia"/>
                <w:b/>
                <w:noProof/>
                <w:sz w:val="28"/>
              </w:rPr>
              <w:t>0</w:t>
            </w:r>
            <w:r w:rsidRPr="00845C9C">
              <w:rPr>
                <w:b/>
                <w:noProof/>
                <w:sz w:val="28"/>
              </w:rPr>
              <w:t>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8810E" w:rsidR="001E41F3" w:rsidRPr="00410371" w:rsidRDefault="00D5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49C48" w:rsidR="001E41F3" w:rsidRPr="00410371" w:rsidRDefault="00E027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ECF62" w:rsidR="001E41F3" w:rsidRDefault="002C2C3C" w:rsidP="0050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reference model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594EF" w:rsidR="001E41F3" w:rsidRDefault="00047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  <w:r w:rsidR="00365A55">
              <w:rPr>
                <w:noProof/>
              </w:rPr>
              <w:t>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096DA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047E1B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047E1B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B74FF" w14:textId="1593D98D" w:rsidR="001A3AC1" w:rsidRDefault="00D031A4" w:rsidP="00F87F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TS 23.501 clause 6.2.33 below:</w:t>
            </w:r>
          </w:p>
          <w:p w14:paraId="74218E62" w14:textId="77777777" w:rsidR="00D031A4" w:rsidRDefault="00D031A4" w:rsidP="00F87FF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CD271A" w14:textId="3761FA9F" w:rsidR="00BC4F72" w:rsidRPr="00BC4F72" w:rsidRDefault="00D031A4" w:rsidP="00BC4F72">
            <w:pPr>
              <w:ind w:leftChars="100" w:left="200"/>
              <w:rPr>
                <w:rFonts w:hint="eastAsia"/>
                <w:i/>
                <w:lang w:eastAsia="zh-CN"/>
              </w:rPr>
            </w:pPr>
            <w:r w:rsidRPr="00D031A4">
              <w:rPr>
                <w:i/>
                <w:lang w:eastAsia="zh-CN"/>
              </w:rPr>
              <w:t xml:space="preserve">The NSWOF interfaces the WLAN access network using the </w:t>
            </w:r>
            <w:proofErr w:type="spellStart"/>
            <w:r w:rsidRPr="00D031A4">
              <w:rPr>
                <w:i/>
                <w:lang w:eastAsia="zh-CN"/>
              </w:rPr>
              <w:t>SWa</w:t>
            </w:r>
            <w:proofErr w:type="spellEnd"/>
            <w:r w:rsidRPr="00D031A4">
              <w:rPr>
                <w:i/>
                <w:lang w:eastAsia="zh-CN"/>
              </w:rPr>
              <w:t xml:space="preserve"> interface as defined in TS 23.402 [43] and </w:t>
            </w:r>
            <w:r w:rsidRPr="00D031A4">
              <w:rPr>
                <w:i/>
                <w:highlight w:val="green"/>
                <w:lang w:eastAsia="zh-CN"/>
              </w:rPr>
              <w:t xml:space="preserve">interfaces the AUSF using the </w:t>
            </w:r>
            <w:proofErr w:type="spellStart"/>
            <w:r w:rsidRPr="00D031A4">
              <w:rPr>
                <w:i/>
                <w:highlight w:val="green"/>
                <w:lang w:eastAsia="zh-CN"/>
              </w:rPr>
              <w:t>Nausf</w:t>
            </w:r>
            <w:proofErr w:type="spellEnd"/>
            <w:r w:rsidRPr="00D031A4">
              <w:rPr>
                <w:i/>
                <w:highlight w:val="green"/>
                <w:lang w:eastAsia="zh-CN"/>
              </w:rPr>
              <w:t xml:space="preserve"> SBI</w:t>
            </w:r>
            <w:r w:rsidRPr="00D031A4">
              <w:rPr>
                <w:i/>
                <w:lang w:eastAsia="zh-CN"/>
              </w:rPr>
              <w:t xml:space="preserve"> performing protocol translation and AUSF discovery (see clause 6.3.4).</w:t>
            </w:r>
          </w:p>
          <w:p w14:paraId="708AA7DE" w14:textId="5A82E9F6" w:rsidR="00D031A4" w:rsidRPr="00D031A4" w:rsidRDefault="00D031A4" w:rsidP="00D031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It’s proposed to update the reference model of AUSF.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294CE" w:rsidR="00CB4C9A" w:rsidRDefault="00047E1B" w:rsidP="00423CB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It’s proposed to update the reference model of AUSF.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582A4" w:rsidR="001E41F3" w:rsidRDefault="00047E1B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8C976" w:rsidR="001E41F3" w:rsidRDefault="00047E1B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E31B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7A867" w:rsidR="001E41F3" w:rsidRDefault="00047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40B4AB" w:rsidR="001E41F3" w:rsidRDefault="00047E1B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B481AE" w:rsidR="001E41F3" w:rsidRDefault="00974605" w:rsidP="00D03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D031A4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D031A4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047046" w:rsidR="008863B9" w:rsidRDefault="00D57B4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Remove the information of SA2 CR in reason for change.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387C1F61" w14:textId="77777777" w:rsidR="00D031A4" w:rsidRDefault="00D031A4" w:rsidP="00D031A4">
      <w:pPr>
        <w:pStyle w:val="2"/>
        <w:rPr>
          <w:lang w:eastAsia="en-GB"/>
        </w:rPr>
      </w:pPr>
      <w:bookmarkStart w:id="9" w:name="_Toc122088030"/>
      <w:bookmarkStart w:id="10" w:name="_Toc51944536"/>
      <w:bookmarkStart w:id="11" w:name="_Toc36464806"/>
      <w:bookmarkStart w:id="12" w:name="_Toc34310284"/>
      <w:bookmarkStart w:id="13" w:name="_Toc25270631"/>
      <w:bookmarkEnd w:id="2"/>
      <w:bookmarkEnd w:id="3"/>
      <w:bookmarkEnd w:id="4"/>
      <w:bookmarkEnd w:id="5"/>
      <w:bookmarkEnd w:id="6"/>
      <w:bookmarkEnd w:id="7"/>
      <w:bookmarkEnd w:id="8"/>
      <w:r>
        <w:t>4.1</w:t>
      </w:r>
      <w:r>
        <w:tab/>
        <w:t>Introduction</w:t>
      </w:r>
      <w:bookmarkEnd w:id="9"/>
      <w:bookmarkEnd w:id="10"/>
      <w:bookmarkEnd w:id="11"/>
      <w:bookmarkEnd w:id="12"/>
      <w:bookmarkEnd w:id="13"/>
    </w:p>
    <w:p w14:paraId="0CCCA841" w14:textId="77777777" w:rsidR="00D031A4" w:rsidRDefault="00D031A4" w:rsidP="00D031A4">
      <w:r>
        <w:t>The Network Function (NF) Authentication Server Function (AUSF) is the network entity in the 5G Core Network (5GC) supporting the following functionalities:</w:t>
      </w:r>
    </w:p>
    <w:p w14:paraId="225F7B30" w14:textId="77777777" w:rsidR="00D031A4" w:rsidRDefault="00D031A4" w:rsidP="00D031A4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Authenticate the UE for the requester NF,</w:t>
      </w:r>
    </w:p>
    <w:p w14:paraId="4405B568" w14:textId="77777777" w:rsidR="00D031A4" w:rsidRDefault="00D031A4" w:rsidP="00D031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keying material to the requester NF,</w:t>
      </w:r>
    </w:p>
    <w:p w14:paraId="2A0D2FDF" w14:textId="77777777" w:rsidR="00D031A4" w:rsidRDefault="00D031A4" w:rsidP="00D031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Protect the Steering Information List for the requester NF.</w:t>
      </w:r>
    </w:p>
    <w:p w14:paraId="56F256BA" w14:textId="77777777" w:rsidR="00D031A4" w:rsidRDefault="00D031A4" w:rsidP="00D031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Protect the UE Parameter Update Data for the requester NF.</w:t>
      </w:r>
    </w:p>
    <w:p w14:paraId="29F5F9CF" w14:textId="77777777" w:rsidR="00D031A4" w:rsidRDefault="00D031A4" w:rsidP="00D031A4">
      <w:pPr>
        <w:rPr>
          <w:lang w:val="en-US"/>
        </w:rPr>
      </w:pPr>
      <w:r>
        <w:rPr>
          <w:lang w:val="en-US"/>
        </w:rPr>
        <w:t>Figure 4-1 shows the reference architecture for the AUSF:</w:t>
      </w:r>
    </w:p>
    <w:p w14:paraId="5C7D44AD" w14:textId="77777777" w:rsidR="00D031A4" w:rsidRDefault="00D031A4" w:rsidP="00D031A4">
      <w:pPr>
        <w:pStyle w:val="TH"/>
      </w:pPr>
    </w:p>
    <w:p w14:paraId="4CC08FD1" w14:textId="5C3AA41E" w:rsidR="00D031A4" w:rsidRDefault="00E027D0" w:rsidP="00D031A4">
      <w:pPr>
        <w:pStyle w:val="TH"/>
      </w:pPr>
      <w:ins w:id="14" w:author="Huawei2" w:date="2023-05-10T09:59:00Z">
        <w:r>
          <w:object w:dxaOrig="8086" w:dyaOrig="4126" w14:anchorId="0E57E0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04.5pt;height:206.5pt" o:ole="">
              <v:imagedata r:id="rId13" o:title=""/>
            </v:shape>
            <o:OLEObject Type="Embed" ProgID="Visio.Drawing.15" ShapeID="_x0000_i1027" DrawAspect="Content" ObjectID="_1746467694" r:id="rId14"/>
          </w:object>
        </w:r>
      </w:ins>
      <w:del w:id="15" w:author="Huawei2" w:date="2023-05-10T09:59:00Z">
        <w:r w:rsidR="00D031A4" w:rsidDel="00E027D0">
          <w:rPr>
            <w:lang w:eastAsia="en-GB"/>
          </w:rPr>
          <w:object w:dxaOrig="8100" w:dyaOrig="4170" w14:anchorId="0B6B8FE6">
            <v:shape id="_x0000_i1028" type="#_x0000_t75" style="width:405pt;height:208.5pt" o:ole="">
              <v:imagedata r:id="rId15" o:title=""/>
            </v:shape>
            <o:OLEObject Type="Embed" ProgID="Visio.Drawing.11" ShapeID="_x0000_i1028" DrawAspect="Content" ObjectID="_1746467695" r:id="rId16"/>
          </w:object>
        </w:r>
      </w:del>
    </w:p>
    <w:p w14:paraId="125A1F24" w14:textId="77777777" w:rsidR="00D031A4" w:rsidRDefault="00D031A4" w:rsidP="00D031A4">
      <w:pPr>
        <w:pStyle w:val="TF"/>
      </w:pPr>
      <w:r>
        <w:t>Figure 4-1: AUSF in 5G System architecture</w:t>
      </w:r>
    </w:p>
    <w:p w14:paraId="2669763B" w14:textId="415353C9" w:rsidR="00D031A4" w:rsidRDefault="00D031A4" w:rsidP="00D031A4">
      <w:r>
        <w:t>This figure represents the AUSF architecture in the Service-based Architecture model. In the reference point model, the interface between the AMF and the AUSF is named N12</w:t>
      </w:r>
      <w:ins w:id="16" w:author="Huawei2" w:date="2023-05-10T09:59:00Z">
        <w:r w:rsidR="00E027D0">
          <w:t xml:space="preserve">, </w:t>
        </w:r>
      </w:ins>
      <w:ins w:id="17" w:author="Huawei2" w:date="2023-05-10T10:00:00Z">
        <w:r w:rsidR="00E027D0">
          <w:t>the interface between the NSWOF and the AUSF is named N60</w:t>
        </w:r>
      </w:ins>
      <w:r>
        <w:t>. In this release, the SEAF function is collocated with the AMF. The AUSF may provide the service to the UDM.</w:t>
      </w:r>
    </w:p>
    <w:p w14:paraId="36E97A38" w14:textId="77777777" w:rsidR="00D031A4" w:rsidRDefault="00D031A4" w:rsidP="00D031A4">
      <w:r>
        <w:lastRenderedPageBreak/>
        <w:t xml:space="preserve">Figure 4-1 </w:t>
      </w:r>
      <w:proofErr w:type="spellStart"/>
      <w:r>
        <w:t>illustates</w:t>
      </w:r>
      <w:proofErr w:type="spellEnd"/>
      <w:r>
        <w:t xml:space="preserve"> PLMN level scenarios, but this architecture is also applicable to the SNPN scenarios, as explained below.</w:t>
      </w:r>
    </w:p>
    <w:p w14:paraId="36028671" w14:textId="77777777" w:rsidR="00D031A4" w:rsidRDefault="00D031A4" w:rsidP="00D031A4">
      <w:pPr>
        <w:rPr>
          <w:lang w:eastAsia="zh-CN"/>
        </w:rPr>
      </w:pPr>
      <w:r>
        <w:rPr>
          <w:lang w:eastAsia="zh-CN"/>
        </w:rPr>
        <w:t xml:space="preserve">In the case of SNPN, the AUSF provides services e.g. in the following scenarios:  </w:t>
      </w:r>
    </w:p>
    <w:p w14:paraId="19EC7D90" w14:textId="77777777" w:rsidR="00D031A4" w:rsidRDefault="00D031A4" w:rsidP="00D031A4">
      <w:pPr>
        <w:pStyle w:val="B1"/>
        <w:rPr>
          <w:lang w:eastAsia="en-GB"/>
        </w:rPr>
      </w:pPr>
      <w:r>
        <w:t>-</w:t>
      </w:r>
      <w:r>
        <w:tab/>
        <w:t>For an SNPN for which roaming is not supported (see 3GPP TS 23.501 [2], clause 5.30.2.0)</w:t>
      </w:r>
    </w:p>
    <w:p w14:paraId="2099AEFE" w14:textId="77777777" w:rsidR="00D031A4" w:rsidRDefault="00D031A4" w:rsidP="00D031A4">
      <w:pPr>
        <w:pStyle w:val="B1"/>
      </w:pPr>
      <w:r>
        <w:t>-</w:t>
      </w:r>
      <w:r>
        <w:tab/>
        <w:t>For the case of UE access to SNPN using credentials from Credentials Holder (see 3GPP TS 23.501 [2], clause 5.30.2.9)</w:t>
      </w:r>
    </w:p>
    <w:p w14:paraId="42DB0A29" w14:textId="77777777" w:rsidR="00D031A4" w:rsidRDefault="00D031A4" w:rsidP="00D031A4">
      <w:pPr>
        <w:pStyle w:val="B1"/>
      </w:pPr>
      <w:r>
        <w:t>-</w:t>
      </w:r>
      <w:r>
        <w:tab/>
        <w:t>For the case of Onboarding of UEs for SNPNs (see 3GPP TS 23.501 [2], clause 5.30.2.10)</w:t>
      </w:r>
    </w:p>
    <w:p w14:paraId="68219019" w14:textId="77777777" w:rsidR="00D031A4" w:rsidRDefault="00D031A4" w:rsidP="00D031A4">
      <w:pPr>
        <w:pStyle w:val="B1"/>
      </w:pPr>
      <w:r>
        <w:t>-</w:t>
      </w:r>
      <w:r>
        <w:tab/>
        <w:t xml:space="preserve">For the case of supports the authentication of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</w:t>
      </w:r>
      <w:r>
        <w:t>emote UE (see 3GPP TS 33.503 [26], clause 7.3)</w:t>
      </w:r>
    </w:p>
    <w:p w14:paraId="191CBA9B" w14:textId="6AA1FAAD" w:rsidR="00CB4C9A" w:rsidRPr="006B5418" w:rsidRDefault="00D031A4" w:rsidP="00D03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B766E" w14:textId="77777777" w:rsidR="008C1849" w:rsidRDefault="008C1849">
      <w:r>
        <w:separator/>
      </w:r>
    </w:p>
  </w:endnote>
  <w:endnote w:type="continuationSeparator" w:id="0">
    <w:p w14:paraId="7D741897" w14:textId="77777777" w:rsidR="008C1849" w:rsidRDefault="008C1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0356A" w14:textId="77777777" w:rsidR="008C1849" w:rsidRDefault="008C1849">
      <w:r>
        <w:separator/>
      </w:r>
    </w:p>
  </w:footnote>
  <w:footnote w:type="continuationSeparator" w:id="0">
    <w:p w14:paraId="0AFC7DEC" w14:textId="77777777" w:rsidR="008C1849" w:rsidRDefault="008C1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36680" w:rsidRDefault="007366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36680" w:rsidRDefault="0073668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36680" w:rsidRDefault="0073668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36680" w:rsidRDefault="0073668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47E1B"/>
    <w:rsid w:val="000573A3"/>
    <w:rsid w:val="0006078C"/>
    <w:rsid w:val="00067FDC"/>
    <w:rsid w:val="00070909"/>
    <w:rsid w:val="000840A7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712D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5D12"/>
    <w:rsid w:val="00284FEB"/>
    <w:rsid w:val="002857C2"/>
    <w:rsid w:val="00285F9D"/>
    <w:rsid w:val="002860C4"/>
    <w:rsid w:val="002B1E0E"/>
    <w:rsid w:val="002B5741"/>
    <w:rsid w:val="002C2C3C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D0ABE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45C9C"/>
    <w:rsid w:val="00855590"/>
    <w:rsid w:val="00855B32"/>
    <w:rsid w:val="008626E7"/>
    <w:rsid w:val="00870EE7"/>
    <w:rsid w:val="008753DF"/>
    <w:rsid w:val="008855A3"/>
    <w:rsid w:val="008863B9"/>
    <w:rsid w:val="008A3420"/>
    <w:rsid w:val="008A45A6"/>
    <w:rsid w:val="008C1849"/>
    <w:rsid w:val="008D3CCC"/>
    <w:rsid w:val="008F3789"/>
    <w:rsid w:val="008F5C91"/>
    <w:rsid w:val="008F686C"/>
    <w:rsid w:val="00901C85"/>
    <w:rsid w:val="009148DE"/>
    <w:rsid w:val="00925160"/>
    <w:rsid w:val="00932394"/>
    <w:rsid w:val="0093390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C2394"/>
    <w:rsid w:val="009C28F2"/>
    <w:rsid w:val="009C482B"/>
    <w:rsid w:val="009E3297"/>
    <w:rsid w:val="009F6395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75435"/>
    <w:rsid w:val="00A75A90"/>
    <w:rsid w:val="00A7671C"/>
    <w:rsid w:val="00A83638"/>
    <w:rsid w:val="00A85933"/>
    <w:rsid w:val="00AA2CBC"/>
    <w:rsid w:val="00AA5E99"/>
    <w:rsid w:val="00AC5820"/>
    <w:rsid w:val="00AD1CD8"/>
    <w:rsid w:val="00AE010E"/>
    <w:rsid w:val="00AE2E44"/>
    <w:rsid w:val="00B00920"/>
    <w:rsid w:val="00B11304"/>
    <w:rsid w:val="00B159CB"/>
    <w:rsid w:val="00B24487"/>
    <w:rsid w:val="00B258BB"/>
    <w:rsid w:val="00B30637"/>
    <w:rsid w:val="00B43E97"/>
    <w:rsid w:val="00B677FB"/>
    <w:rsid w:val="00B67B97"/>
    <w:rsid w:val="00B77EBF"/>
    <w:rsid w:val="00B968C8"/>
    <w:rsid w:val="00BA3EC5"/>
    <w:rsid w:val="00BA51D9"/>
    <w:rsid w:val="00BA6902"/>
    <w:rsid w:val="00BB5DFC"/>
    <w:rsid w:val="00BB79A2"/>
    <w:rsid w:val="00BC4F7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C6C0B"/>
    <w:rsid w:val="00CE4AEB"/>
    <w:rsid w:val="00CF156A"/>
    <w:rsid w:val="00D031A4"/>
    <w:rsid w:val="00D03F9A"/>
    <w:rsid w:val="00D06D51"/>
    <w:rsid w:val="00D101AC"/>
    <w:rsid w:val="00D105DB"/>
    <w:rsid w:val="00D14E60"/>
    <w:rsid w:val="00D24991"/>
    <w:rsid w:val="00D33207"/>
    <w:rsid w:val="00D50255"/>
    <w:rsid w:val="00D55E63"/>
    <w:rsid w:val="00D57B4E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27D0"/>
    <w:rsid w:val="00E03231"/>
    <w:rsid w:val="00E069C7"/>
    <w:rsid w:val="00E13F3D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40A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A0256-26F9-48C0-B805-995201C6A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2023-05-23T12:33:00Z</dcterms:created>
  <dcterms:modified xsi:type="dcterms:W3CDTF">2023-05-24T13:07:00Z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(3)tfIsOxib+JOoY+YpNttFFKb4DSjXQ/SzJ5DkOn5IY1T5XwsLTmOIfTaiiHqGcDXy8CCNjUK1
AjX2Q5CS69L2gvla8h6R/IBlBtMrRXQr4g0r7PhcTofX6AJO2PoJOCT2dwFTYs5gtQM3OHI+
rZ7Bei+1gvzbFtzcxHTAutKMwRwak2bCWFAoJ/KPi8Y7MqeGJftsQPBcvfZb4BgQ1teHz4Aj
eTlfChUjNuh9OP+6sI</vt:lpwstr>
  </property>
  <property fmtid="{D5CDD505-2E9C-101B-9397-08002B2CF9AE}" pid="22" name="_2015_ms_pID_7253431">
    <vt:lpwstr>DE2dv3HUX2r/rprc9SbIO5l9sXql16/H6guupqco1qMcUovlxqm3of
VrFbNN3l3a/VvbMAX2GWv9747ZToKt3Zqwj838H16jve/Jn6525WYKoDSTvn/vruNLN/rck2
e1JZ61rZf/AtvP7ey/dqlTdmbwzazK4zW+NTn7dVMRN2U0mSVkVpPfEH5CfOoMRtgfvq9ZeX
IkVdc+5SK6h09u/C2FAWObJlR6m0RCnWSKSO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